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623B86F4"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706007">
        <w:rPr>
          <w:b/>
          <w:noProof/>
          <w:sz w:val="24"/>
        </w:rPr>
        <w:t>4</w:t>
      </w:r>
      <w:r>
        <w:rPr>
          <w:b/>
          <w:i/>
          <w:noProof/>
          <w:sz w:val="28"/>
        </w:rPr>
        <w:tab/>
      </w:r>
      <w:bookmarkStart w:id="2" w:name="_Hlk8915873"/>
      <w:r w:rsidR="00736C9A">
        <w:rPr>
          <w:b/>
          <w:i/>
          <w:noProof/>
          <w:sz w:val="28"/>
        </w:rPr>
        <w:t>S2-</w:t>
      </w:r>
      <w:bookmarkEnd w:id="2"/>
      <w:r w:rsidR="00BA40EF">
        <w:rPr>
          <w:b/>
          <w:i/>
          <w:noProof/>
          <w:sz w:val="28"/>
        </w:rPr>
        <w:t>1907591</w:t>
      </w:r>
      <w:bookmarkStart w:id="3" w:name="_GoBack"/>
      <w:bookmarkEnd w:id="3"/>
    </w:p>
    <w:p w14:paraId="10EB186F" w14:textId="2AFFB075" w:rsidR="00A0746F" w:rsidRDefault="00706007" w:rsidP="00A0746F">
      <w:pPr>
        <w:pStyle w:val="CRCoverPage"/>
        <w:tabs>
          <w:tab w:val="right" w:pos="9639"/>
        </w:tabs>
        <w:spacing w:after="0"/>
        <w:rPr>
          <w:b/>
          <w:noProof/>
          <w:sz w:val="24"/>
        </w:rPr>
      </w:pPr>
      <w:r>
        <w:rPr>
          <w:b/>
          <w:noProof/>
          <w:sz w:val="24"/>
        </w:rPr>
        <w:t>2</w:t>
      </w:r>
      <w:r w:rsidR="00291973">
        <w:rPr>
          <w:b/>
          <w:noProof/>
          <w:sz w:val="24"/>
        </w:rPr>
        <w:t>3</w:t>
      </w:r>
      <w:r>
        <w:rPr>
          <w:b/>
          <w:noProof/>
          <w:sz w:val="24"/>
          <w:vertAlign w:val="superscript"/>
        </w:rPr>
        <w:t>rd</w:t>
      </w:r>
      <w:r w:rsidR="00291973">
        <w:rPr>
          <w:b/>
          <w:noProof/>
          <w:sz w:val="24"/>
        </w:rPr>
        <w:t xml:space="preserve"> – </w:t>
      </w:r>
      <w:r>
        <w:rPr>
          <w:b/>
          <w:noProof/>
          <w:sz w:val="24"/>
        </w:rPr>
        <w:t>29</w:t>
      </w:r>
      <w:r w:rsidR="00291973">
        <w:rPr>
          <w:b/>
          <w:noProof/>
          <w:sz w:val="24"/>
          <w:vertAlign w:val="superscript"/>
        </w:rPr>
        <w:t>th</w:t>
      </w:r>
      <w:r w:rsidR="00291973">
        <w:rPr>
          <w:b/>
          <w:noProof/>
          <w:sz w:val="24"/>
        </w:rPr>
        <w:t xml:space="preserve"> </w:t>
      </w:r>
      <w:r>
        <w:rPr>
          <w:b/>
          <w:noProof/>
          <w:sz w:val="24"/>
        </w:rPr>
        <w:t>June</w:t>
      </w:r>
      <w:r w:rsidR="00291973">
        <w:rPr>
          <w:b/>
          <w:noProof/>
          <w:sz w:val="24"/>
        </w:rPr>
        <w:t xml:space="preserve"> 2019, </w:t>
      </w:r>
      <w:r>
        <w:rPr>
          <w:b/>
          <w:noProof/>
          <w:sz w:val="24"/>
        </w:rPr>
        <w:t>Sapporo</w:t>
      </w:r>
      <w:r w:rsidR="00291973">
        <w:rPr>
          <w:b/>
          <w:noProof/>
          <w:sz w:val="24"/>
        </w:rPr>
        <w:t xml:space="preserve">, </w:t>
      </w:r>
      <w:r>
        <w:rPr>
          <w:b/>
          <w:noProof/>
          <w:sz w:val="24"/>
        </w:rPr>
        <w:t>Japan</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38A1E076" w:rsidR="00A0746F" w:rsidRDefault="00EF09F8" w:rsidP="00EE03FC">
            <w:pPr>
              <w:pStyle w:val="CRCoverPage"/>
              <w:spacing w:after="0"/>
              <w:rPr>
                <w:b/>
                <w:noProof/>
                <w:sz w:val="28"/>
              </w:rPr>
            </w:pPr>
            <w:r>
              <w:rPr>
                <w:b/>
                <w:noProof/>
                <w:sz w:val="28"/>
              </w:rPr>
              <w:t>23.50</w:t>
            </w:r>
            <w:r w:rsidR="00E35297">
              <w:rPr>
                <w:b/>
                <w:noProof/>
                <w:sz w:val="28"/>
              </w:rPr>
              <w:t>1</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3B2C30D0" w:rsidR="00A0746F" w:rsidRDefault="00040A23" w:rsidP="00EE03FC">
            <w:pPr>
              <w:pStyle w:val="CRCoverPage"/>
              <w:spacing w:after="0"/>
              <w:rPr>
                <w:noProof/>
              </w:rPr>
            </w:pPr>
            <w:r>
              <w:rPr>
                <w:b/>
                <w:noProof/>
                <w:sz w:val="28"/>
              </w:rPr>
              <w:t>16</w:t>
            </w:r>
            <w:r w:rsidR="00BA40EF">
              <w:rPr>
                <w:b/>
                <w:noProof/>
                <w:sz w:val="28"/>
              </w:rPr>
              <w:t>33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2FDFC911"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BE32FA">
              <w:rPr>
                <w:b/>
                <w:noProof/>
                <w:sz w:val="32"/>
              </w:rPr>
              <w:t>1</w:t>
            </w:r>
            <w:r>
              <w:rPr>
                <w:b/>
                <w:noProof/>
                <w:sz w:val="32"/>
              </w:rPr>
              <w:t>.</w:t>
            </w:r>
            <w:r w:rsidR="00040A23">
              <w:rPr>
                <w:b/>
                <w:noProof/>
                <w:sz w:val="32"/>
              </w:rPr>
              <w:t>1</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64D77352" w:rsidR="00A0746F" w:rsidRDefault="001771DB" w:rsidP="00EE03FC">
            <w:pPr>
              <w:pStyle w:val="CRCoverPage"/>
              <w:spacing w:after="0"/>
              <w:ind w:left="100"/>
              <w:rPr>
                <w:noProof/>
              </w:rPr>
            </w:pPr>
            <w:r>
              <w:rPr>
                <w:noProof/>
              </w:rPr>
              <w:t xml:space="preserve">Use of NRF for UPF discovery </w:t>
            </w:r>
            <w:r w:rsidR="00FF6175">
              <w:rPr>
                <w:noProof/>
              </w:rPr>
              <w:t xml:space="preserve">by SMF </w:t>
            </w:r>
            <w:r>
              <w:rPr>
                <w:noProof/>
              </w:rPr>
              <w:t>at</w:t>
            </w:r>
            <w:r w:rsidR="00FF6175">
              <w:rPr>
                <w:noProof/>
              </w:rPr>
              <w:t xml:space="preserve"> PDU Session </w:t>
            </w:r>
            <w:r>
              <w:rPr>
                <w:noProof/>
              </w:rPr>
              <w:t>Establishment</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18BD1AEE"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828B0C2" w:rsidR="00A0746F" w:rsidRDefault="001771DB" w:rsidP="00EE03FC">
            <w:pPr>
              <w:pStyle w:val="CRCoverPage"/>
              <w:spacing w:after="0"/>
              <w:ind w:left="100"/>
              <w:rPr>
                <w:noProof/>
              </w:rPr>
            </w:pPr>
            <w:r>
              <w:rPr>
                <w:noProof/>
              </w:rPr>
              <w:t>TEI16</w:t>
            </w:r>
            <w:r w:rsidR="004108CC">
              <w:rPr>
                <w:noProof/>
              </w:rPr>
              <w:t>,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474B7C80" w:rsidR="00A0746F" w:rsidRDefault="00A0746F" w:rsidP="00EE03FC">
            <w:pPr>
              <w:pStyle w:val="CRCoverPage"/>
              <w:spacing w:after="0"/>
              <w:ind w:left="100"/>
              <w:rPr>
                <w:noProof/>
              </w:rPr>
            </w:pPr>
            <w:r>
              <w:rPr>
                <w:noProof/>
              </w:rPr>
              <w:t>2019-0</w:t>
            </w:r>
            <w:r w:rsidR="00B83EFE">
              <w:rPr>
                <w:noProof/>
              </w:rPr>
              <w:t>6</w:t>
            </w:r>
            <w:r w:rsidR="00F13C69">
              <w:rPr>
                <w:noProof/>
              </w:rPr>
              <w:t>-</w:t>
            </w:r>
            <w:r w:rsidR="00B83EFE">
              <w:rPr>
                <w:noProof/>
              </w:rPr>
              <w:t>1</w:t>
            </w:r>
            <w:r w:rsidR="00706007">
              <w:rPr>
                <w:noProof/>
              </w:rPr>
              <w:t>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3B6845B6" w:rsidR="00A0746F" w:rsidRDefault="001771D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133B5490" w:rsidR="003143BC" w:rsidRPr="00277A5E" w:rsidRDefault="00FF6175" w:rsidP="003143BC">
            <w:pPr>
              <w:pStyle w:val="NO"/>
              <w:ind w:left="0" w:firstLine="0"/>
              <w:rPr>
                <w:rFonts w:ascii="Arial" w:hAnsi="Arial" w:cs="Arial"/>
                <w:noProof/>
              </w:rPr>
            </w:pPr>
            <w:r>
              <w:rPr>
                <w:rFonts w:ascii="Arial" w:hAnsi="Arial" w:cs="Arial"/>
                <w:noProof/>
              </w:rPr>
              <w:t>Section 6.3.3.3 describes s</w:t>
            </w:r>
            <w:r w:rsidRPr="00FF6175">
              <w:rPr>
                <w:rFonts w:ascii="Arial" w:hAnsi="Arial" w:cs="Arial"/>
                <w:noProof/>
              </w:rPr>
              <w:t xml:space="preserve">election of an UPF </w:t>
            </w:r>
            <w:r>
              <w:rPr>
                <w:rFonts w:ascii="Arial" w:hAnsi="Arial" w:cs="Arial"/>
                <w:noProof/>
              </w:rPr>
              <w:t xml:space="preserve">by SMF </w:t>
            </w:r>
            <w:r w:rsidRPr="00FF6175">
              <w:rPr>
                <w:rFonts w:ascii="Arial" w:hAnsi="Arial" w:cs="Arial"/>
                <w:noProof/>
              </w:rPr>
              <w:t>for a particular PDU Session</w:t>
            </w:r>
            <w:r>
              <w:rPr>
                <w:rFonts w:ascii="Arial" w:hAnsi="Arial" w:cs="Arial"/>
                <w:noProof/>
              </w:rPr>
              <w:t>. It is ambiguous regarding whether NRF discovery mechanism can be used by SMF to select UPF for a particular PDU session.</w:t>
            </w:r>
            <w:r w:rsidR="00EC0312">
              <w:rPr>
                <w:rFonts w:ascii="Arial" w:hAnsi="Arial" w:cs="Arial"/>
                <w:noProof/>
              </w:rPr>
              <w:t xml:space="preserve"> The use of NRF enables selection of UPF eg. based on load condition of the UPF.</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B75B6F9" w:rsidR="00204F95" w:rsidRPr="004F7876" w:rsidRDefault="00FF6175" w:rsidP="003143BC">
            <w:pPr>
              <w:pStyle w:val="CRCoverPage"/>
              <w:spacing w:after="0"/>
              <w:ind w:left="100"/>
              <w:rPr>
                <w:rFonts w:cs="Arial"/>
                <w:szCs w:val="18"/>
                <w:lang w:val="en-US"/>
              </w:rPr>
            </w:pPr>
            <w:r>
              <w:t>Clarify that, b</w:t>
            </w:r>
            <w:r w:rsidRPr="00FF6175">
              <w:t>ased on the deployment choices of the operator</w:t>
            </w:r>
            <w:r>
              <w:t>, SMF may use locally available</w:t>
            </w:r>
            <w:r w:rsidRPr="00FF6175">
              <w:t xml:space="preserve"> </w:t>
            </w:r>
            <w:r>
              <w:t>information for UPF selection or may utilize NRF discovery mechanism for the purpose.</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0B071A73" w:rsidR="003143BC" w:rsidRDefault="00EC0312" w:rsidP="003143BC">
            <w:pPr>
              <w:pStyle w:val="CRCoverPage"/>
              <w:spacing w:after="0"/>
              <w:ind w:left="100"/>
              <w:rPr>
                <w:noProof/>
              </w:rPr>
            </w:pPr>
            <w:r>
              <w:rPr>
                <w:noProof/>
              </w:rPr>
              <w:t>Specification does not specify the use of NRF for UPF discovery at PDU session establishment.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6946944" w:rsidR="003143BC" w:rsidRDefault="00FF6175" w:rsidP="003143BC">
            <w:pPr>
              <w:pStyle w:val="CRCoverPage"/>
              <w:spacing w:after="0"/>
              <w:ind w:left="100"/>
              <w:rPr>
                <w:noProof/>
              </w:rPr>
            </w:pPr>
            <w:r>
              <w:rPr>
                <w:noProof/>
              </w:rPr>
              <w:t>6.3.3.3</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2152735" w14:textId="77777777" w:rsidR="00A15EE5" w:rsidRPr="009E0DE1" w:rsidRDefault="00A15EE5" w:rsidP="00A15EE5">
      <w:pPr>
        <w:pStyle w:val="Heading4"/>
      </w:pPr>
      <w:bookmarkStart w:id="5" w:name="_Toc11137270"/>
      <w:bookmarkEnd w:id="0"/>
      <w:bookmarkEnd w:id="1"/>
      <w:r w:rsidRPr="009E0DE1">
        <w:t>6.3.3.3</w:t>
      </w:r>
      <w:r w:rsidRPr="009E0DE1">
        <w:tab/>
        <w:t>Selection of an UPF for a particular PDU Session</w:t>
      </w:r>
      <w:bookmarkEnd w:id="5"/>
    </w:p>
    <w:p w14:paraId="408E0395" w14:textId="77777777" w:rsidR="00A15EE5" w:rsidRPr="009E0DE1" w:rsidRDefault="00A15EE5" w:rsidP="00A15EE5">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232C311D" w14:textId="3DE2D9E0" w:rsidR="00A15EE5" w:rsidRDefault="00A15EE5" w:rsidP="00A15EE5">
      <w:pPr>
        <w:rPr>
          <w:ins w:id="6" w:author="Subrata M" w:date="2019-06-17T22:21:00Z"/>
        </w:rPr>
      </w:pPr>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42CD47B5" w14:textId="6DFB732F" w:rsidR="00A15EE5" w:rsidRDefault="00EC0312" w:rsidP="00A15EE5">
      <w:ins w:id="7" w:author="Irfan" w:date="2019-06-17T22:58:00Z">
        <w:r>
          <w:t xml:space="preserve">At PDU session establishment, the </w:t>
        </w:r>
      </w:ins>
      <w:ins w:id="8" w:author="Subrata M" w:date="2019-06-17T22:21:00Z">
        <w:r w:rsidR="00A15EE5">
          <w:t>S</w:t>
        </w:r>
        <w:r w:rsidR="00A15EE5" w:rsidRPr="009E0DE1">
          <w:t xml:space="preserve">MF </w:t>
        </w:r>
        <w:r w:rsidR="00A15EE5">
          <w:t>may</w:t>
        </w:r>
        <w:r w:rsidR="00A15EE5" w:rsidRPr="009E0DE1">
          <w:t xml:space="preserve"> utilize the</w:t>
        </w:r>
        <w:r w:rsidR="00A15EE5">
          <w:t xml:space="preserve"> NRF</w:t>
        </w:r>
        <w:r w:rsidR="00A15EE5" w:rsidRPr="009E0DE1">
          <w:t xml:space="preserve"> to discover </w:t>
        </w:r>
      </w:ins>
      <w:ins w:id="9" w:author="Subrata M" w:date="2019-06-17T22:22:00Z">
        <w:r w:rsidR="00A15EE5">
          <w:t>UPF</w:t>
        </w:r>
      </w:ins>
      <w:ins w:id="10" w:author="Subrata M" w:date="2019-06-17T22:21:00Z">
        <w:r w:rsidR="00A15EE5" w:rsidRPr="009E0DE1">
          <w:t xml:space="preserve"> instance(s)</w:t>
        </w:r>
      </w:ins>
      <w:ins w:id="11" w:author="Subrata M" w:date="2019-06-17T22:22:00Z">
        <w:r w:rsidR="00A15EE5">
          <w:t xml:space="preserve"> or may use</w:t>
        </w:r>
      </w:ins>
      <w:ins w:id="12" w:author="Subrata M" w:date="2019-06-17T22:23:00Z">
        <w:r w:rsidR="00A15EE5">
          <w:t xml:space="preserve"> locally available information for UPF selection.</w:t>
        </w:r>
      </w:ins>
    </w:p>
    <w:p w14:paraId="7164F209" w14:textId="77777777" w:rsidR="00A15EE5" w:rsidRPr="009E0DE1" w:rsidRDefault="00A15EE5" w:rsidP="00A15EE5">
      <w:r w:rsidRPr="009E0DE1">
        <w:t>The following parameter(s) and information may be considered by the SMF for UPF selection and re-selection:</w:t>
      </w:r>
    </w:p>
    <w:p w14:paraId="48A62E91" w14:textId="77777777" w:rsidR="00A15EE5" w:rsidRPr="009E0DE1" w:rsidRDefault="00A15EE5" w:rsidP="00A15EE5">
      <w:pPr>
        <w:pStyle w:val="B1"/>
      </w:pPr>
      <w:r w:rsidRPr="009E0DE1">
        <w:t>-</w:t>
      </w:r>
      <w:r w:rsidRPr="009E0DE1">
        <w:tab/>
        <w:t>UPF's dynamic load.</w:t>
      </w:r>
    </w:p>
    <w:p w14:paraId="2A554EB6" w14:textId="77777777" w:rsidR="00A15EE5" w:rsidRDefault="00A15EE5" w:rsidP="00A15EE5">
      <w:pPr>
        <w:pStyle w:val="B1"/>
      </w:pPr>
      <w:r>
        <w:t>-</w:t>
      </w:r>
      <w:r>
        <w:tab/>
        <w:t>Analytics (i.e. statistics or predictions) for UPF load as received from NWDAF (see TS 23.288 [86]), if NWDAF is deployed.</w:t>
      </w:r>
    </w:p>
    <w:p w14:paraId="25B97462" w14:textId="77777777" w:rsidR="00A15EE5" w:rsidRPr="009E0DE1" w:rsidRDefault="00A15EE5" w:rsidP="00A15EE5">
      <w:pPr>
        <w:pStyle w:val="B1"/>
      </w:pPr>
      <w:r w:rsidRPr="009E0DE1">
        <w:t>-</w:t>
      </w:r>
      <w:r w:rsidRPr="009E0DE1">
        <w:tab/>
        <w:t>UPF's relative static capacity among UPFs supporting the same DNN.</w:t>
      </w:r>
    </w:p>
    <w:p w14:paraId="56B2AC64" w14:textId="77777777" w:rsidR="00A15EE5" w:rsidRPr="009E0DE1" w:rsidRDefault="00A15EE5" w:rsidP="00A15EE5">
      <w:pPr>
        <w:pStyle w:val="B1"/>
      </w:pPr>
      <w:r w:rsidRPr="009E0DE1">
        <w:t>-</w:t>
      </w:r>
      <w:r w:rsidRPr="009E0DE1">
        <w:tab/>
        <w:t>UPF location available at the SMF.</w:t>
      </w:r>
    </w:p>
    <w:p w14:paraId="1F8C5B89" w14:textId="77777777" w:rsidR="00A15EE5" w:rsidRPr="009E0DE1" w:rsidRDefault="00A15EE5" w:rsidP="00A15EE5">
      <w:pPr>
        <w:pStyle w:val="B1"/>
      </w:pPr>
      <w:r w:rsidRPr="009E0DE1">
        <w:t>-</w:t>
      </w:r>
      <w:r w:rsidRPr="009E0DE1">
        <w:tab/>
        <w:t>UE location information.</w:t>
      </w:r>
    </w:p>
    <w:p w14:paraId="66A05D20" w14:textId="77777777" w:rsidR="00A15EE5" w:rsidRDefault="00A15EE5" w:rsidP="00A15EE5">
      <w:pPr>
        <w:pStyle w:val="B1"/>
      </w:pPr>
      <w:r>
        <w:t>-</w:t>
      </w:r>
      <w:r>
        <w:tab/>
        <w:t>Analytics (i.e. statistics or predictions) for UE's mobility as received from NWDAF (see TS 23.288 [86]), if NWDAF is deployed.</w:t>
      </w:r>
    </w:p>
    <w:p w14:paraId="312183F8" w14:textId="77777777" w:rsidR="00A15EE5" w:rsidRPr="009E0DE1" w:rsidRDefault="00A15EE5" w:rsidP="00A15EE5">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6DD097C9" w14:textId="77777777" w:rsidR="00A15EE5" w:rsidRPr="009E0DE1" w:rsidRDefault="00A15EE5" w:rsidP="00A15EE5">
      <w:pPr>
        <w:pStyle w:val="B1"/>
      </w:pPr>
      <w:r w:rsidRPr="009E0DE1">
        <w:t>-</w:t>
      </w:r>
      <w:r w:rsidRPr="009E0DE1">
        <w:tab/>
        <w:t>Data Network Name (DNN).</w:t>
      </w:r>
    </w:p>
    <w:p w14:paraId="765BD9ED" w14:textId="77777777" w:rsidR="00A15EE5" w:rsidRPr="009E0DE1" w:rsidRDefault="00A15EE5" w:rsidP="00A15EE5">
      <w:pPr>
        <w:pStyle w:val="B1"/>
      </w:pPr>
      <w:r w:rsidRPr="009E0DE1">
        <w:t>-</w:t>
      </w:r>
      <w:r w:rsidRPr="009E0DE1">
        <w:tab/>
        <w:t>PDU Session Type (i.e. IPv4, IPv6, IPv4v6, Ethernet Type or Unstructured Type) and if applicable, the static IP address/prefix.</w:t>
      </w:r>
    </w:p>
    <w:p w14:paraId="3CC4461E" w14:textId="77777777" w:rsidR="00A15EE5" w:rsidRPr="009E0DE1" w:rsidRDefault="00A15EE5" w:rsidP="00A15EE5">
      <w:pPr>
        <w:pStyle w:val="B1"/>
      </w:pPr>
      <w:r w:rsidRPr="009E0DE1">
        <w:t>-</w:t>
      </w:r>
      <w:r w:rsidRPr="009E0DE1">
        <w:tab/>
        <w:t>SSC mode selected for the PDU Session.</w:t>
      </w:r>
    </w:p>
    <w:p w14:paraId="50C2D1D3" w14:textId="77777777" w:rsidR="00A15EE5" w:rsidRPr="009E0DE1" w:rsidRDefault="00A15EE5" w:rsidP="00A15EE5">
      <w:pPr>
        <w:pStyle w:val="B1"/>
      </w:pPr>
      <w:r w:rsidRPr="009E0DE1">
        <w:t>-</w:t>
      </w:r>
      <w:r w:rsidRPr="009E0DE1">
        <w:tab/>
        <w:t>UE subscription profile in UDM.</w:t>
      </w:r>
    </w:p>
    <w:p w14:paraId="5CF87F31" w14:textId="77777777" w:rsidR="00A15EE5" w:rsidRPr="009E0DE1" w:rsidRDefault="00A15EE5" w:rsidP="00A15EE5">
      <w:pPr>
        <w:pStyle w:val="B1"/>
      </w:pPr>
      <w:r w:rsidRPr="009E0DE1">
        <w:t>-</w:t>
      </w:r>
      <w:r w:rsidRPr="009E0DE1">
        <w:tab/>
        <w:t>DNAI as included in the PCC Rules and described in clause 5.6.7.</w:t>
      </w:r>
    </w:p>
    <w:p w14:paraId="44345816" w14:textId="77777777" w:rsidR="00A15EE5" w:rsidRPr="009E0DE1" w:rsidRDefault="00A15EE5" w:rsidP="00A15EE5">
      <w:pPr>
        <w:pStyle w:val="B1"/>
      </w:pPr>
      <w:r w:rsidRPr="009E0DE1">
        <w:t>-</w:t>
      </w:r>
      <w:r w:rsidRPr="009E0DE1">
        <w:tab/>
        <w:t>Local operator policies.</w:t>
      </w:r>
    </w:p>
    <w:p w14:paraId="2724234E" w14:textId="77777777" w:rsidR="00A15EE5" w:rsidRPr="009E0DE1" w:rsidRDefault="00A15EE5" w:rsidP="00A15EE5">
      <w:pPr>
        <w:pStyle w:val="B1"/>
      </w:pPr>
      <w:r w:rsidRPr="009E0DE1">
        <w:t>-</w:t>
      </w:r>
      <w:r w:rsidRPr="009E0DE1">
        <w:tab/>
        <w:t>S-NSSAI.</w:t>
      </w:r>
    </w:p>
    <w:p w14:paraId="306B1C9C" w14:textId="77777777" w:rsidR="00A15EE5" w:rsidRPr="009E0DE1" w:rsidRDefault="00A15EE5" w:rsidP="00A15EE5">
      <w:pPr>
        <w:pStyle w:val="B1"/>
      </w:pPr>
      <w:r w:rsidRPr="009E0DE1">
        <w:t>-</w:t>
      </w:r>
      <w:r w:rsidRPr="009E0DE1">
        <w:tab/>
        <w:t>Access technology being used by the UE.</w:t>
      </w:r>
    </w:p>
    <w:p w14:paraId="18356C22" w14:textId="77777777" w:rsidR="00A15EE5" w:rsidRPr="009E0DE1" w:rsidRDefault="00A15EE5" w:rsidP="00A15EE5">
      <w:pPr>
        <w:pStyle w:val="B1"/>
      </w:pPr>
      <w:r w:rsidRPr="009E0DE1">
        <w:t>-</w:t>
      </w:r>
      <w:r w:rsidRPr="009E0DE1">
        <w:tab/>
        <w:t>Information related to user plane topology and user plane terminations, that may be deduced from:</w:t>
      </w:r>
    </w:p>
    <w:p w14:paraId="54821790" w14:textId="77777777" w:rsidR="00A15EE5" w:rsidRPr="009E0DE1" w:rsidRDefault="00A15EE5" w:rsidP="00A15EE5">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1DCEC688" w14:textId="77777777" w:rsidR="00A15EE5" w:rsidRDefault="00A15EE5" w:rsidP="00A15EE5">
      <w:pPr>
        <w:pStyle w:val="B1"/>
      </w:pPr>
      <w:r>
        <w:t>-</w:t>
      </w:r>
      <w:r>
        <w:tab/>
        <w:t>Identifiers (i.e. FQDN or IP address) of N3 terminations provided by a W-AGF or a TNGF;</w:t>
      </w:r>
    </w:p>
    <w:p w14:paraId="20A3135E" w14:textId="77777777" w:rsidR="00A15EE5" w:rsidRPr="009E0DE1" w:rsidRDefault="00A15EE5" w:rsidP="00A15EE5">
      <w:pPr>
        <w:pStyle w:val="B1"/>
      </w:pPr>
      <w:r w:rsidRPr="009E0DE1">
        <w:t>-</w:t>
      </w:r>
      <w:r w:rsidRPr="009E0DE1">
        <w:tab/>
        <w:t>Information regarding the user plane interfaces of UPF(s).</w:t>
      </w:r>
      <w:r>
        <w:t xml:space="preserve"> </w:t>
      </w:r>
      <w:r w:rsidRPr="009E0DE1">
        <w:t>This information may be acquired by the SMF using N4;</w:t>
      </w:r>
    </w:p>
    <w:p w14:paraId="2B2ACD53" w14:textId="77777777" w:rsidR="00A15EE5" w:rsidRPr="009E0DE1" w:rsidRDefault="00A15EE5" w:rsidP="00A15EE5">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2413AA44" w14:textId="77777777" w:rsidR="00A15EE5" w:rsidRPr="009E0DE1" w:rsidRDefault="00A15EE5" w:rsidP="00A15EE5">
      <w:pPr>
        <w:pStyle w:val="B1"/>
      </w:pPr>
      <w:r w:rsidRPr="009E0DE1">
        <w:t>-</w:t>
      </w:r>
      <w:r w:rsidRPr="009E0DE1">
        <w:tab/>
        <w:t>Information regarding the N9 User Plane termination(s) of UPF(s) if needed;</w:t>
      </w:r>
    </w:p>
    <w:p w14:paraId="2177C6A0" w14:textId="77777777" w:rsidR="00A15EE5" w:rsidRPr="009E0DE1" w:rsidRDefault="00A15EE5" w:rsidP="00A15EE5">
      <w:pPr>
        <w:pStyle w:val="B1"/>
      </w:pPr>
      <w:r w:rsidRPr="009E0DE1">
        <w:lastRenderedPageBreak/>
        <w:t>-</w:t>
      </w:r>
      <w:r w:rsidRPr="009E0DE1">
        <w:tab/>
      </w:r>
      <w:bookmarkStart w:id="13" w:name="_Hlk500254944"/>
      <w:r w:rsidRPr="009E0DE1">
        <w:t>Information regarding the User plane termination(s) corresponding to DNAI(s).</w:t>
      </w:r>
      <w:bookmarkEnd w:id="13"/>
    </w:p>
    <w:p w14:paraId="0B0BAC63" w14:textId="77777777" w:rsidR="00A15EE5" w:rsidRDefault="00A15EE5" w:rsidP="00A15EE5">
      <w:pPr>
        <w:pStyle w:val="B1"/>
      </w:pPr>
      <w:r>
        <w:t>-</w:t>
      </w:r>
      <w:r>
        <w:tab/>
        <w:t>RSN when redundant handling is applicable.</w:t>
      </w:r>
    </w:p>
    <w:p w14:paraId="59E117A6" w14:textId="77777777" w:rsidR="00A15EE5" w:rsidRDefault="00A15EE5" w:rsidP="00A15EE5">
      <w:pPr>
        <w:pStyle w:val="B1"/>
      </w:pPr>
      <w:r>
        <w:t>-</w:t>
      </w:r>
      <w:r>
        <w:tab/>
        <w:t>Information regarding the ATSSS Steering Capability of the UE session (ATSSS-LL capability, MPTCP capability, or both).</w:t>
      </w:r>
    </w:p>
    <w:p w14:paraId="2B55124C" w14:textId="77777777" w:rsidR="00A15EE5" w:rsidRDefault="00A15EE5" w:rsidP="00A15EE5">
      <w:pPr>
        <w:pStyle w:val="B1"/>
      </w:pPr>
      <w:r>
        <w:t>-</w:t>
      </w:r>
      <w:r>
        <w:tab/>
        <w:t>Support for UPF allocation of IP address/prefix.</w:t>
      </w:r>
    </w:p>
    <w:p w14:paraId="0EFF42D3" w14:textId="2FA3F148" w:rsidR="00A15EE5" w:rsidRPr="009E0DE1" w:rsidRDefault="00A15EE5" w:rsidP="00A15EE5">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476022C0" w14:textId="4D65C014" w:rsidR="002321A5" w:rsidRPr="00050CA8" w:rsidRDefault="00A15EE5" w:rsidP="00A15EE5">
      <w:pPr>
        <w:rPr>
          <w:b/>
        </w:rPr>
      </w:pPr>
      <w:r>
        <w:rPr>
          <w:lang w:eastAsia="zh-CN"/>
        </w:rPr>
        <w:t xml:space="preserve">A W-AGF or </w:t>
      </w:r>
      <w:proofErr w:type="spellStart"/>
      <w:r>
        <w:rPr>
          <w:lang w:eastAsia="zh-CN"/>
        </w:rPr>
        <w:t>aTNGF</w:t>
      </w:r>
      <w:proofErr w:type="spellEnd"/>
      <w:r>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4"/>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BBE5D" w14:textId="77777777" w:rsidR="00E82E51" w:rsidRDefault="00E82E51">
      <w:r>
        <w:separator/>
      </w:r>
    </w:p>
  </w:endnote>
  <w:endnote w:type="continuationSeparator" w:id="0">
    <w:p w14:paraId="5D516B8B" w14:textId="77777777" w:rsidR="00E82E51" w:rsidRDefault="00E8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D9E83" w14:textId="77777777" w:rsidR="00E82E51" w:rsidRDefault="00E82E51">
      <w:r>
        <w:separator/>
      </w:r>
    </w:p>
  </w:footnote>
  <w:footnote w:type="continuationSeparator" w:id="0">
    <w:p w14:paraId="422114DE" w14:textId="77777777" w:rsidR="00E82E51" w:rsidRDefault="00E8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30FDFC24"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ACFA699"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B74C1"/>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61FA"/>
    <w:rsid w:val="00310424"/>
    <w:rsid w:val="00311123"/>
    <w:rsid w:val="0031199E"/>
    <w:rsid w:val="003143BC"/>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833AE-FA5E-6C40-BCCC-9C4A4D245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1</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5578</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2</cp:revision>
  <dcterms:created xsi:type="dcterms:W3CDTF">2019-06-18T06:15:00Z</dcterms:created>
  <dcterms:modified xsi:type="dcterms:W3CDTF">2019-06-18T06:15:00Z</dcterms:modified>
</cp:coreProperties>
</file>